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DC1AC" w14:textId="67F9AAFB" w:rsidR="0040052B" w:rsidRDefault="0040052B" w:rsidP="000234E8">
      <w:pPr>
        <w:pStyle w:val="CRCoverPage"/>
        <w:tabs>
          <w:tab w:val="right" w:pos="9639"/>
        </w:tabs>
        <w:spacing w:after="0"/>
        <w:rPr>
          <w:b/>
          <w:i/>
          <w:noProof/>
          <w:sz w:val="28"/>
        </w:rPr>
      </w:pPr>
      <w:r>
        <w:rPr>
          <w:b/>
          <w:noProof/>
          <w:sz w:val="24"/>
        </w:rPr>
        <w:t>3GPP TSG CT WG3 Meeting #133</w:t>
      </w:r>
      <w:r>
        <w:rPr>
          <w:b/>
          <w:i/>
          <w:noProof/>
          <w:sz w:val="28"/>
        </w:rPr>
        <w:tab/>
        <w:t>C3-241</w:t>
      </w:r>
      <w:r w:rsidR="00635825">
        <w:rPr>
          <w:b/>
          <w:i/>
          <w:noProof/>
          <w:sz w:val="28"/>
        </w:rPr>
        <w:t>241</w:t>
      </w:r>
    </w:p>
    <w:p w14:paraId="55BBC796" w14:textId="77777777" w:rsidR="0040052B" w:rsidRDefault="0040052B" w:rsidP="0040052B">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41xxx</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62652" w:rsidR="001E41F3" w:rsidRPr="00410371" w:rsidRDefault="0041747B" w:rsidP="00546F8B">
            <w:pPr>
              <w:pStyle w:val="CRCoverPage"/>
              <w:spacing w:after="0"/>
              <w:jc w:val="center"/>
              <w:rPr>
                <w:b/>
                <w:noProof/>
                <w:sz w:val="28"/>
              </w:rPr>
            </w:pPr>
            <w:fldSimple w:instr=" DOCPROPERTY  Spec#  \* MERGEFORMAT ">
              <w:r w:rsidR="00546F8B">
                <w:rPr>
                  <w:b/>
                  <w:noProof/>
                  <w:sz w:val="28"/>
                </w:rPr>
                <w:t>29.</w:t>
              </w:r>
              <w:r w:rsidR="00E17D22">
                <w:rPr>
                  <w:b/>
                  <w:noProof/>
                  <w:sz w:val="28"/>
                </w:rPr>
                <w:t>507</w:t>
              </w:r>
            </w:fldSimple>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2CE1CEF3" w:rsidR="001E41F3" w:rsidRPr="00410371" w:rsidRDefault="0041747B" w:rsidP="00546F8B">
            <w:pPr>
              <w:pStyle w:val="CRCoverPage"/>
              <w:spacing w:after="0"/>
              <w:jc w:val="center"/>
              <w:rPr>
                <w:noProof/>
              </w:rPr>
            </w:pPr>
            <w:r>
              <w:fldChar w:fldCharType="begin"/>
            </w:r>
            <w:r>
              <w:instrText xml:space="preserve"> DOCPROPERTY  Cr#  \* MERGEFORMAT </w:instrText>
            </w:r>
            <w:r>
              <w:fldChar w:fldCharType="separate"/>
            </w:r>
            <w:r w:rsidR="00546F8B">
              <w:rPr>
                <w:b/>
                <w:noProof/>
                <w:sz w:val="28"/>
              </w:rPr>
              <w:t>0</w:t>
            </w:r>
            <w:r>
              <w:rPr>
                <w:b/>
                <w:noProof/>
                <w:sz w:val="28"/>
              </w:rPr>
              <w:fldChar w:fldCharType="end"/>
            </w:r>
            <w:r w:rsidR="00635825">
              <w:rPr>
                <w:b/>
                <w:noProof/>
                <w:sz w:val="28"/>
              </w:rPr>
              <w:t>292</w:t>
            </w:r>
            <w:bookmarkStart w:id="0" w:name="_GoBack"/>
            <w:bookmarkEnd w:id="0"/>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EAEB" w:rsidR="001E41F3" w:rsidRPr="00410371" w:rsidRDefault="0041747B" w:rsidP="00546F8B">
            <w:pPr>
              <w:pStyle w:val="CRCoverPage"/>
              <w:spacing w:after="0"/>
              <w:jc w:val="center"/>
              <w:rPr>
                <w:b/>
                <w:noProof/>
              </w:rPr>
            </w:pPr>
            <w:fldSimple w:instr=" DOCPROPERTY  Revision  \* MERGEFORMAT ">
              <w:r w:rsidR="00546F8B">
                <w:rPr>
                  <w:b/>
                  <w:noProof/>
                  <w:sz w:val="28"/>
                </w:rPr>
                <w:t>-</w:t>
              </w:r>
            </w:fldSimple>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97A2C" w:rsidR="001E41F3" w:rsidRPr="00410371" w:rsidRDefault="0041747B" w:rsidP="00546F8B">
            <w:pPr>
              <w:pStyle w:val="CRCoverPage"/>
              <w:spacing w:after="0"/>
              <w:jc w:val="center"/>
              <w:rPr>
                <w:noProof/>
                <w:sz w:val="28"/>
              </w:rPr>
            </w:pPr>
            <w:fldSimple w:instr=" DOCPROPERTY  Version  \* MERGEFORMAT ">
              <w:r w:rsidR="00546F8B">
                <w:rPr>
                  <w:b/>
                  <w:noProof/>
                  <w:sz w:val="28"/>
                </w:rPr>
                <w:t>18.</w:t>
              </w:r>
              <w:r w:rsidR="00E17D22">
                <w:rPr>
                  <w:b/>
                  <w:noProof/>
                  <w:sz w:val="28"/>
                </w:rPr>
                <w:t>4</w:t>
              </w:r>
              <w:r w:rsidR="00546F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4304D" w:rsidR="001E41F3" w:rsidRDefault="00AE150C">
            <w:pPr>
              <w:pStyle w:val="CRCoverPage"/>
              <w:spacing w:after="0"/>
              <w:ind w:left="100"/>
              <w:rPr>
                <w:noProof/>
              </w:rPr>
            </w:pPr>
            <w:r>
              <w:t xml:space="preserve">Corrections on clock quality </w:t>
            </w:r>
            <w:r w:rsidRPr="00B30272">
              <w:t>acceptable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41747B" w:rsidP="00547111">
            <w:pPr>
              <w:pStyle w:val="CRCoverPage"/>
              <w:spacing w:after="0"/>
              <w:ind w:left="100"/>
              <w:rPr>
                <w:noProof/>
              </w:rPr>
            </w:pPr>
            <w:fldSimple w:instr=" DOCPROPERTY  SourceIfTsg  \* MERGEFORMAT ">
              <w:r w:rsidR="00546F8B">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F7CB2" w:rsidR="001E41F3" w:rsidRDefault="0041747B">
            <w:pPr>
              <w:pStyle w:val="CRCoverPage"/>
              <w:spacing w:after="0"/>
              <w:ind w:left="100"/>
              <w:rPr>
                <w:noProof/>
              </w:rPr>
            </w:pPr>
            <w:fldSimple w:instr=" DOCPROPERTY  RelatedWis  \* MERGEFORMAT ">
              <w:r w:rsidR="007B2290">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5B86D" w:rsidR="001E41F3" w:rsidRDefault="0041747B">
            <w:pPr>
              <w:pStyle w:val="CRCoverPage"/>
              <w:spacing w:after="0"/>
              <w:ind w:left="100"/>
              <w:rPr>
                <w:noProof/>
              </w:rPr>
            </w:pPr>
            <w:fldSimple w:instr=" DOCPROPERTY  ResDate  \* MERGEFORMAT ">
              <w:r w:rsidR="00546F8B">
                <w:rPr>
                  <w:noProof/>
                </w:rPr>
                <w:t>2024-02-</w:t>
              </w:r>
              <w:r w:rsidR="005F78B4">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41747B" w:rsidP="00D24991">
            <w:pPr>
              <w:pStyle w:val="CRCoverPage"/>
              <w:spacing w:after="0"/>
              <w:ind w:left="100" w:right="-609"/>
              <w:rPr>
                <w:b/>
                <w:noProof/>
              </w:rPr>
            </w:pPr>
            <w:fldSimple w:instr=" DOCPROPERTY  Cat  \* MERGEFORMAT ">
              <w:r w:rsidR="00546F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A0D8B1" w:rsidR="001E41F3" w:rsidRDefault="0041747B">
            <w:pPr>
              <w:pStyle w:val="CRCoverPage"/>
              <w:spacing w:after="0"/>
              <w:ind w:left="100"/>
              <w:rPr>
                <w:noProof/>
              </w:rPr>
            </w:pPr>
            <w:fldSimple w:instr=" DOCPROPERTY  Release  \* MERGEFORMAT ">
              <w:r w:rsidR="00D24991">
                <w:rPr>
                  <w:noProof/>
                </w:rPr>
                <w:t>Rel</w:t>
              </w:r>
              <w:r w:rsidR="00546F8B">
                <w:rPr>
                  <w:noProof/>
                </w:rPr>
                <w:t>-1</w:t>
              </w:r>
              <w:r w:rsidR="005F78B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1ED34" w:rsidR="001E41F3" w:rsidRDefault="001E57BA">
            <w:pPr>
              <w:pStyle w:val="CRCoverPage"/>
              <w:spacing w:after="0"/>
              <w:ind w:left="100"/>
              <w:rPr>
                <w:noProof/>
              </w:rPr>
            </w:pPr>
            <w:r>
              <w:rPr>
                <w:noProof/>
              </w:rPr>
              <w:t xml:space="preserve">The presence condition of </w:t>
            </w:r>
            <w:proofErr w:type="spellStart"/>
            <w:r>
              <w:t>clkQltAcptCri</w:t>
            </w:r>
            <w:proofErr w:type="spellEnd"/>
            <w:r>
              <w:t xml:space="preserve"> attribute is incorrect and the </w:t>
            </w:r>
            <w:r>
              <w:rPr>
                <w:noProof/>
              </w:rPr>
              <w:t xml:space="preserve">condition of its presence should be stated (i.e. </w:t>
            </w:r>
            <w:r w:rsidRPr="00A40902">
              <w:rPr>
                <w:rFonts w:cs="Arial"/>
                <w:szCs w:val="18"/>
              </w:rPr>
              <w:t>It shall be present when the "</w:t>
            </w:r>
            <w:proofErr w:type="spellStart"/>
            <w:r w:rsidRPr="00A40902">
              <w:rPr>
                <w:rFonts w:cs="Arial"/>
                <w:szCs w:val="18"/>
              </w:rPr>
              <w:t>clkQltDetLvl</w:t>
            </w:r>
            <w:proofErr w:type="spellEnd"/>
            <w:r w:rsidRPr="00A40902">
              <w:rPr>
                <w:rFonts w:cs="Arial"/>
                <w:szCs w:val="18"/>
              </w:rPr>
              <w:t>" attribute is present.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46872" w:rsidR="001E41F3" w:rsidRDefault="003B40AA">
            <w:pPr>
              <w:pStyle w:val="CRCoverPage"/>
              <w:spacing w:after="0"/>
              <w:ind w:left="100"/>
              <w:rPr>
                <w:noProof/>
              </w:rPr>
            </w:pPr>
            <w:r>
              <w:rPr>
                <w:noProof/>
              </w:rPr>
              <w:t xml:space="preserve">Fix the above issue and </w:t>
            </w:r>
            <w:r w:rsidRPr="003B40AA">
              <w:rPr>
                <w:noProof/>
              </w:rPr>
              <w:t>some rewording updates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57BA" w14:paraId="678D7BF9" w14:textId="77777777" w:rsidTr="00547111">
        <w:tc>
          <w:tcPr>
            <w:tcW w:w="2694" w:type="dxa"/>
            <w:gridSpan w:val="2"/>
            <w:tcBorders>
              <w:left w:val="single" w:sz="4" w:space="0" w:color="auto"/>
              <w:bottom w:val="single" w:sz="4" w:space="0" w:color="auto"/>
            </w:tcBorders>
          </w:tcPr>
          <w:p w14:paraId="4E5CE1B6" w14:textId="77777777" w:rsidR="001E57BA" w:rsidRDefault="001E57BA" w:rsidP="001E57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0E4D7" w:rsidR="001E57BA" w:rsidRDefault="001E57BA" w:rsidP="001E57BA">
            <w:pPr>
              <w:pStyle w:val="CRCoverPage"/>
              <w:spacing w:after="0"/>
              <w:ind w:left="100"/>
              <w:rPr>
                <w:noProof/>
              </w:rPr>
            </w:pPr>
            <w:r>
              <w:rPr>
                <w:noProof/>
              </w:rPr>
              <w:t>Incorrect specification and misalignment with other specificiations.</w:t>
            </w:r>
          </w:p>
        </w:tc>
      </w:tr>
      <w:tr w:rsidR="001E57BA" w14:paraId="034AF533" w14:textId="77777777" w:rsidTr="00547111">
        <w:tc>
          <w:tcPr>
            <w:tcW w:w="2694" w:type="dxa"/>
            <w:gridSpan w:val="2"/>
          </w:tcPr>
          <w:p w14:paraId="39D9EB5B" w14:textId="77777777" w:rsidR="001E57BA" w:rsidRDefault="001E57BA" w:rsidP="001E57BA">
            <w:pPr>
              <w:pStyle w:val="CRCoverPage"/>
              <w:spacing w:after="0"/>
              <w:rPr>
                <w:b/>
                <w:i/>
                <w:noProof/>
                <w:sz w:val="8"/>
                <w:szCs w:val="8"/>
              </w:rPr>
            </w:pPr>
          </w:p>
        </w:tc>
        <w:tc>
          <w:tcPr>
            <w:tcW w:w="6946" w:type="dxa"/>
            <w:gridSpan w:val="9"/>
          </w:tcPr>
          <w:p w14:paraId="7826CB1C" w14:textId="77777777" w:rsidR="001E57BA" w:rsidRDefault="001E57BA" w:rsidP="001E57BA">
            <w:pPr>
              <w:pStyle w:val="CRCoverPage"/>
              <w:spacing w:after="0"/>
              <w:rPr>
                <w:noProof/>
                <w:sz w:val="8"/>
                <w:szCs w:val="8"/>
              </w:rPr>
            </w:pPr>
          </w:p>
        </w:tc>
      </w:tr>
      <w:tr w:rsidR="001E57BA" w14:paraId="6A17D7AC" w14:textId="77777777" w:rsidTr="00547111">
        <w:tc>
          <w:tcPr>
            <w:tcW w:w="2694" w:type="dxa"/>
            <w:gridSpan w:val="2"/>
            <w:tcBorders>
              <w:top w:val="single" w:sz="4" w:space="0" w:color="auto"/>
              <w:left w:val="single" w:sz="4" w:space="0" w:color="auto"/>
            </w:tcBorders>
          </w:tcPr>
          <w:p w14:paraId="6DAD5B19" w14:textId="77777777" w:rsidR="001E57BA" w:rsidRDefault="001E57BA" w:rsidP="001E57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276AB" w:rsidR="001E57BA" w:rsidRDefault="001E57BA" w:rsidP="001E57BA">
            <w:pPr>
              <w:pStyle w:val="CRCoverPage"/>
              <w:spacing w:after="0"/>
              <w:ind w:left="100"/>
              <w:rPr>
                <w:noProof/>
              </w:rPr>
            </w:pPr>
            <w:r>
              <w:rPr>
                <w:noProof/>
              </w:rPr>
              <w:t>4.2.2.3.6, 4.2.4.2,  5.6.2.10</w:t>
            </w:r>
          </w:p>
        </w:tc>
      </w:tr>
      <w:tr w:rsidR="001E57BA" w14:paraId="56E1E6C3" w14:textId="77777777" w:rsidTr="00547111">
        <w:tc>
          <w:tcPr>
            <w:tcW w:w="2694" w:type="dxa"/>
            <w:gridSpan w:val="2"/>
            <w:tcBorders>
              <w:left w:val="single" w:sz="4" w:space="0" w:color="auto"/>
            </w:tcBorders>
          </w:tcPr>
          <w:p w14:paraId="2FB9DE77" w14:textId="77777777" w:rsidR="001E57BA" w:rsidRDefault="001E57BA" w:rsidP="001E57BA">
            <w:pPr>
              <w:pStyle w:val="CRCoverPage"/>
              <w:spacing w:after="0"/>
              <w:rPr>
                <w:b/>
                <w:i/>
                <w:noProof/>
                <w:sz w:val="8"/>
                <w:szCs w:val="8"/>
              </w:rPr>
            </w:pPr>
          </w:p>
        </w:tc>
        <w:tc>
          <w:tcPr>
            <w:tcW w:w="6946" w:type="dxa"/>
            <w:gridSpan w:val="9"/>
            <w:tcBorders>
              <w:right w:val="single" w:sz="4" w:space="0" w:color="auto"/>
            </w:tcBorders>
          </w:tcPr>
          <w:p w14:paraId="0898542D" w14:textId="77777777" w:rsidR="001E57BA" w:rsidRDefault="001E57BA" w:rsidP="001E57BA">
            <w:pPr>
              <w:pStyle w:val="CRCoverPage"/>
              <w:spacing w:after="0"/>
              <w:rPr>
                <w:noProof/>
                <w:sz w:val="8"/>
                <w:szCs w:val="8"/>
              </w:rPr>
            </w:pPr>
          </w:p>
        </w:tc>
      </w:tr>
      <w:tr w:rsidR="001E57BA" w14:paraId="76F95A8B" w14:textId="77777777" w:rsidTr="00547111">
        <w:tc>
          <w:tcPr>
            <w:tcW w:w="2694" w:type="dxa"/>
            <w:gridSpan w:val="2"/>
            <w:tcBorders>
              <w:left w:val="single" w:sz="4" w:space="0" w:color="auto"/>
            </w:tcBorders>
          </w:tcPr>
          <w:p w14:paraId="335EAB52" w14:textId="77777777" w:rsidR="001E57BA" w:rsidRDefault="001E57BA" w:rsidP="001E57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57BA" w:rsidRDefault="001E57BA" w:rsidP="001E57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57BA" w:rsidRDefault="001E57BA" w:rsidP="001E57BA">
            <w:pPr>
              <w:pStyle w:val="CRCoverPage"/>
              <w:spacing w:after="0"/>
              <w:jc w:val="center"/>
              <w:rPr>
                <w:b/>
                <w:caps/>
                <w:noProof/>
              </w:rPr>
            </w:pPr>
            <w:r>
              <w:rPr>
                <w:b/>
                <w:caps/>
                <w:noProof/>
              </w:rPr>
              <w:t>N</w:t>
            </w:r>
          </w:p>
        </w:tc>
        <w:tc>
          <w:tcPr>
            <w:tcW w:w="2977" w:type="dxa"/>
            <w:gridSpan w:val="4"/>
          </w:tcPr>
          <w:p w14:paraId="304CCBCB" w14:textId="77777777" w:rsidR="001E57BA" w:rsidRDefault="001E57BA" w:rsidP="001E57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57BA" w:rsidRDefault="001E57BA" w:rsidP="001E57BA">
            <w:pPr>
              <w:pStyle w:val="CRCoverPage"/>
              <w:spacing w:after="0"/>
              <w:ind w:left="99"/>
              <w:rPr>
                <w:noProof/>
              </w:rPr>
            </w:pPr>
          </w:p>
        </w:tc>
      </w:tr>
      <w:tr w:rsidR="001E57BA" w14:paraId="34ACE2EB" w14:textId="77777777" w:rsidTr="00547111">
        <w:tc>
          <w:tcPr>
            <w:tcW w:w="2694" w:type="dxa"/>
            <w:gridSpan w:val="2"/>
            <w:tcBorders>
              <w:left w:val="single" w:sz="4" w:space="0" w:color="auto"/>
            </w:tcBorders>
          </w:tcPr>
          <w:p w14:paraId="571382F3" w14:textId="77777777" w:rsidR="001E57BA" w:rsidRDefault="001E57BA" w:rsidP="001E57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57BA" w:rsidRDefault="001E57BA" w:rsidP="001E5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57BA" w:rsidRDefault="001E57BA" w:rsidP="001E57BA">
            <w:pPr>
              <w:pStyle w:val="CRCoverPage"/>
              <w:spacing w:after="0"/>
              <w:jc w:val="center"/>
              <w:rPr>
                <w:b/>
                <w:caps/>
                <w:noProof/>
              </w:rPr>
            </w:pPr>
            <w:r>
              <w:rPr>
                <w:b/>
                <w:caps/>
                <w:noProof/>
              </w:rPr>
              <w:t>X</w:t>
            </w:r>
          </w:p>
        </w:tc>
        <w:tc>
          <w:tcPr>
            <w:tcW w:w="2977" w:type="dxa"/>
            <w:gridSpan w:val="4"/>
          </w:tcPr>
          <w:p w14:paraId="7DB274D8" w14:textId="77777777" w:rsidR="001E57BA" w:rsidRDefault="001E57BA" w:rsidP="001E57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57BA" w:rsidRDefault="001E57BA" w:rsidP="001E57BA">
            <w:pPr>
              <w:pStyle w:val="CRCoverPage"/>
              <w:spacing w:after="0"/>
              <w:ind w:left="99"/>
              <w:rPr>
                <w:noProof/>
              </w:rPr>
            </w:pPr>
            <w:r>
              <w:rPr>
                <w:noProof/>
              </w:rPr>
              <w:t xml:space="preserve">TS/TR ... CR ... </w:t>
            </w:r>
          </w:p>
        </w:tc>
      </w:tr>
      <w:tr w:rsidR="001E57BA" w14:paraId="446DDBAC" w14:textId="77777777" w:rsidTr="00547111">
        <w:tc>
          <w:tcPr>
            <w:tcW w:w="2694" w:type="dxa"/>
            <w:gridSpan w:val="2"/>
            <w:tcBorders>
              <w:left w:val="single" w:sz="4" w:space="0" w:color="auto"/>
            </w:tcBorders>
          </w:tcPr>
          <w:p w14:paraId="678A1AA6" w14:textId="77777777" w:rsidR="001E57BA" w:rsidRDefault="001E57BA" w:rsidP="001E57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57BA" w:rsidRDefault="001E57BA" w:rsidP="001E5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57BA" w:rsidRDefault="001E57BA" w:rsidP="001E57BA">
            <w:pPr>
              <w:pStyle w:val="CRCoverPage"/>
              <w:spacing w:after="0"/>
              <w:jc w:val="center"/>
              <w:rPr>
                <w:b/>
                <w:caps/>
                <w:noProof/>
              </w:rPr>
            </w:pPr>
            <w:r>
              <w:rPr>
                <w:b/>
                <w:caps/>
                <w:noProof/>
              </w:rPr>
              <w:t>X</w:t>
            </w:r>
          </w:p>
        </w:tc>
        <w:tc>
          <w:tcPr>
            <w:tcW w:w="2977" w:type="dxa"/>
            <w:gridSpan w:val="4"/>
          </w:tcPr>
          <w:p w14:paraId="1A4306D9" w14:textId="77777777" w:rsidR="001E57BA" w:rsidRDefault="001E57BA" w:rsidP="001E57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57BA" w:rsidRDefault="001E57BA" w:rsidP="001E57BA">
            <w:pPr>
              <w:pStyle w:val="CRCoverPage"/>
              <w:spacing w:after="0"/>
              <w:ind w:left="99"/>
              <w:rPr>
                <w:noProof/>
              </w:rPr>
            </w:pPr>
            <w:r>
              <w:rPr>
                <w:noProof/>
              </w:rPr>
              <w:t xml:space="preserve">TS/TR ... CR ... </w:t>
            </w:r>
          </w:p>
        </w:tc>
      </w:tr>
      <w:tr w:rsidR="001E57BA" w14:paraId="55C714D2" w14:textId="77777777" w:rsidTr="00547111">
        <w:tc>
          <w:tcPr>
            <w:tcW w:w="2694" w:type="dxa"/>
            <w:gridSpan w:val="2"/>
            <w:tcBorders>
              <w:left w:val="single" w:sz="4" w:space="0" w:color="auto"/>
            </w:tcBorders>
          </w:tcPr>
          <w:p w14:paraId="45913E62" w14:textId="77777777" w:rsidR="001E57BA" w:rsidRDefault="001E57BA" w:rsidP="001E57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57BA" w:rsidRDefault="001E57BA" w:rsidP="001E5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57BA" w:rsidRDefault="001E57BA" w:rsidP="001E57BA">
            <w:pPr>
              <w:pStyle w:val="CRCoverPage"/>
              <w:spacing w:after="0"/>
              <w:jc w:val="center"/>
              <w:rPr>
                <w:b/>
                <w:caps/>
                <w:noProof/>
              </w:rPr>
            </w:pPr>
            <w:r>
              <w:rPr>
                <w:b/>
                <w:caps/>
                <w:noProof/>
              </w:rPr>
              <w:t>X</w:t>
            </w:r>
          </w:p>
        </w:tc>
        <w:tc>
          <w:tcPr>
            <w:tcW w:w="2977" w:type="dxa"/>
            <w:gridSpan w:val="4"/>
          </w:tcPr>
          <w:p w14:paraId="1B4FF921" w14:textId="77777777" w:rsidR="001E57BA" w:rsidRDefault="001E57BA" w:rsidP="001E57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57BA" w:rsidRDefault="001E57BA" w:rsidP="001E57BA">
            <w:pPr>
              <w:pStyle w:val="CRCoverPage"/>
              <w:spacing w:after="0"/>
              <w:ind w:left="99"/>
              <w:rPr>
                <w:noProof/>
              </w:rPr>
            </w:pPr>
            <w:r>
              <w:rPr>
                <w:noProof/>
              </w:rPr>
              <w:t xml:space="preserve">TS/TR ... CR ... </w:t>
            </w:r>
          </w:p>
        </w:tc>
      </w:tr>
      <w:tr w:rsidR="001E57BA" w14:paraId="60DF82CC" w14:textId="77777777" w:rsidTr="008863B9">
        <w:tc>
          <w:tcPr>
            <w:tcW w:w="2694" w:type="dxa"/>
            <w:gridSpan w:val="2"/>
            <w:tcBorders>
              <w:left w:val="single" w:sz="4" w:space="0" w:color="auto"/>
            </w:tcBorders>
          </w:tcPr>
          <w:p w14:paraId="517696CD" w14:textId="77777777" w:rsidR="001E57BA" w:rsidRDefault="001E57BA" w:rsidP="001E57BA">
            <w:pPr>
              <w:pStyle w:val="CRCoverPage"/>
              <w:spacing w:after="0"/>
              <w:rPr>
                <w:b/>
                <w:i/>
                <w:noProof/>
              </w:rPr>
            </w:pPr>
          </w:p>
        </w:tc>
        <w:tc>
          <w:tcPr>
            <w:tcW w:w="6946" w:type="dxa"/>
            <w:gridSpan w:val="9"/>
            <w:tcBorders>
              <w:right w:val="single" w:sz="4" w:space="0" w:color="auto"/>
            </w:tcBorders>
          </w:tcPr>
          <w:p w14:paraId="4D84207F" w14:textId="77777777" w:rsidR="001E57BA" w:rsidRDefault="001E57BA" w:rsidP="001E57BA">
            <w:pPr>
              <w:pStyle w:val="CRCoverPage"/>
              <w:spacing w:after="0"/>
              <w:rPr>
                <w:noProof/>
              </w:rPr>
            </w:pPr>
          </w:p>
        </w:tc>
      </w:tr>
      <w:tr w:rsidR="001E57BA" w14:paraId="556B87B6" w14:textId="77777777" w:rsidTr="008863B9">
        <w:tc>
          <w:tcPr>
            <w:tcW w:w="2694" w:type="dxa"/>
            <w:gridSpan w:val="2"/>
            <w:tcBorders>
              <w:left w:val="single" w:sz="4" w:space="0" w:color="auto"/>
              <w:bottom w:val="single" w:sz="4" w:space="0" w:color="auto"/>
            </w:tcBorders>
          </w:tcPr>
          <w:p w14:paraId="79A9C411" w14:textId="77777777" w:rsidR="001E57BA" w:rsidRDefault="001E57BA" w:rsidP="001E57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8DEF9" w:rsidR="001E57BA" w:rsidRDefault="001E57BA" w:rsidP="001E57BA">
            <w:pPr>
              <w:pStyle w:val="CRCoverPage"/>
              <w:spacing w:after="0"/>
              <w:ind w:left="100"/>
              <w:rPr>
                <w:noProof/>
              </w:rPr>
            </w:pPr>
            <w:r>
              <w:rPr>
                <w:noProof/>
              </w:rPr>
              <w:t>This CR does not impact any OpenAPI file.</w:t>
            </w:r>
          </w:p>
        </w:tc>
      </w:tr>
      <w:tr w:rsidR="001E57BA" w:rsidRPr="008863B9" w14:paraId="45BFE792" w14:textId="77777777" w:rsidTr="008863B9">
        <w:tc>
          <w:tcPr>
            <w:tcW w:w="2694" w:type="dxa"/>
            <w:gridSpan w:val="2"/>
            <w:tcBorders>
              <w:top w:val="single" w:sz="4" w:space="0" w:color="auto"/>
              <w:bottom w:val="single" w:sz="4" w:space="0" w:color="auto"/>
            </w:tcBorders>
          </w:tcPr>
          <w:p w14:paraId="194242DD" w14:textId="77777777" w:rsidR="001E57BA" w:rsidRPr="008863B9" w:rsidRDefault="001E57BA" w:rsidP="001E57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57BA" w:rsidRPr="008863B9" w:rsidRDefault="001E57BA" w:rsidP="001E57BA">
            <w:pPr>
              <w:pStyle w:val="CRCoverPage"/>
              <w:spacing w:after="0"/>
              <w:ind w:left="100"/>
              <w:rPr>
                <w:noProof/>
                <w:sz w:val="8"/>
                <w:szCs w:val="8"/>
              </w:rPr>
            </w:pPr>
          </w:p>
        </w:tc>
      </w:tr>
      <w:tr w:rsidR="001E57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57BA" w:rsidRDefault="001E57BA" w:rsidP="001E57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57BA" w:rsidRDefault="001E57BA" w:rsidP="001E57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8EFF35" w14:textId="77777777" w:rsidR="001539F8" w:rsidRDefault="001539F8" w:rsidP="001539F8">
      <w:pPr>
        <w:pStyle w:val="5"/>
        <w:rPr>
          <w:noProof/>
        </w:rPr>
      </w:pPr>
      <w:bookmarkStart w:id="2" w:name="_Toc104311187"/>
      <w:bookmarkStart w:id="3" w:name="_Toc104385867"/>
      <w:bookmarkStart w:id="4" w:name="_Toc104407061"/>
      <w:bookmarkStart w:id="5" w:name="_Toc104408354"/>
      <w:bookmarkStart w:id="6" w:name="_Toc104545948"/>
      <w:bookmarkStart w:id="7" w:name="_Toc153785910"/>
      <w:r>
        <w:rPr>
          <w:noProof/>
        </w:rPr>
        <w:t>4.2.2.3.6</w:t>
      </w:r>
      <w:r>
        <w:rPr>
          <w:noProof/>
        </w:rPr>
        <w:tab/>
        <w:t>5G access stratum time distribution</w:t>
      </w:r>
      <w:bookmarkEnd w:id="2"/>
      <w:bookmarkEnd w:id="3"/>
      <w:bookmarkEnd w:id="4"/>
      <w:bookmarkEnd w:id="5"/>
      <w:bookmarkEnd w:id="6"/>
      <w:bookmarkEnd w:id="7"/>
    </w:p>
    <w:p w14:paraId="52E169AC" w14:textId="77777777" w:rsidR="001539F8" w:rsidRDefault="001539F8" w:rsidP="001539F8">
      <w:pPr>
        <w:rPr>
          <w:noProof/>
        </w:rPr>
      </w:pPr>
      <w:r>
        <w:rPr>
          <w:lang w:eastAsia="zh-CN"/>
        </w:rPr>
        <w:t xml:space="preserve">If the feature "5GAccessStratumTime" is supported and the PCF receives the </w:t>
      </w:r>
      <w:r>
        <w:t>access stratum time distribution parameters</w:t>
      </w:r>
      <w:r>
        <w:rPr>
          <w:lang w:eastAsia="zh-CN"/>
        </w:rPr>
        <w:t xml:space="preserve"> from the TSCTSF as defined in </w:t>
      </w:r>
      <w:r>
        <w:rPr>
          <w:noProof/>
        </w:rPr>
        <w:t>3GPP TS 29.534 [26], the 5G access stratum time distribution parameters are encoded using th</w:t>
      </w:r>
      <w:r>
        <w:rPr>
          <w:lang w:eastAsia="zh-CN"/>
        </w:rPr>
        <w:t xml:space="preserve">e </w:t>
      </w:r>
      <w:r w:rsidRPr="004D0BBB">
        <w:rPr>
          <w:lang w:eastAsia="zh-CN"/>
        </w:rPr>
        <w:t>"</w:t>
      </w:r>
      <w:proofErr w:type="spellStart"/>
      <w:r w:rsidRPr="004D0BBB">
        <w:rPr>
          <w:lang w:eastAsia="zh-CN"/>
        </w:rPr>
        <w:t>asTimeDisParam</w:t>
      </w:r>
      <w:proofErr w:type="spellEnd"/>
      <w:r w:rsidRPr="004D0BBB">
        <w:rPr>
          <w:lang w:eastAsia="zh-CN"/>
        </w:rPr>
        <w:t xml:space="preserve">" attribute of </w:t>
      </w:r>
      <w:r>
        <w:rPr>
          <w:lang w:eastAsia="zh-CN"/>
        </w:rPr>
        <w:t>the "</w:t>
      </w:r>
      <w:proofErr w:type="spellStart"/>
      <w:r>
        <w:rPr>
          <w:lang w:eastAsia="zh-CN"/>
        </w:rPr>
        <w:t>AsTimeDistributionPara</w:t>
      </w:r>
      <w:r>
        <w:t>m</w:t>
      </w:r>
      <w:proofErr w:type="spellEnd"/>
      <w:r>
        <w:rPr>
          <w:noProof/>
        </w:rPr>
        <w:t>" data type, which consists of:</w:t>
      </w:r>
    </w:p>
    <w:p w14:paraId="2C9FC806" w14:textId="77777777" w:rsidR="001539F8" w:rsidRPr="00455E36" w:rsidRDefault="001539F8" w:rsidP="001539F8">
      <w:pPr>
        <w:pStyle w:val="B1"/>
        <w:rPr>
          <w:noProof/>
        </w:rPr>
      </w:pPr>
      <w:r>
        <w:rPr>
          <w:noProof/>
        </w:rPr>
        <w:t>-</w:t>
      </w:r>
      <w:r>
        <w:rPr>
          <w:noProof/>
        </w:rPr>
        <w:tab/>
      </w:r>
      <w:r w:rsidRPr="00455E36">
        <w:rPr>
          <w:noProof/>
        </w:rPr>
        <w:t>an indication of whether the 5G access stratum time distribution is enabled encoded in the "</w:t>
      </w:r>
      <w:r>
        <w:rPr>
          <w:noProof/>
          <w:lang w:eastAsia="zh-CN"/>
        </w:rPr>
        <w:t>asTimeDistInd</w:t>
      </w:r>
      <w:r w:rsidRPr="00455E36">
        <w:rPr>
          <w:noProof/>
        </w:rPr>
        <w:t>" attribute if applicable;</w:t>
      </w:r>
    </w:p>
    <w:p w14:paraId="08C94E2C" w14:textId="77777777" w:rsidR="001539F8" w:rsidRPr="005679CF" w:rsidRDefault="001539F8" w:rsidP="001539F8">
      <w:pPr>
        <w:pStyle w:val="B1"/>
        <w:rPr>
          <w:noProof/>
        </w:rPr>
      </w:pPr>
      <w:r>
        <w:rPr>
          <w:noProof/>
        </w:rPr>
        <w:t>-</w:t>
      </w:r>
      <w:r>
        <w:rPr>
          <w:noProof/>
        </w:rPr>
        <w:tab/>
      </w:r>
      <w:r w:rsidRPr="00455E36">
        <w:rPr>
          <w:noProof/>
        </w:rPr>
        <w:t>the Uu Time synchronization error budget encoded in the "</w:t>
      </w:r>
      <w:proofErr w:type="spellStart"/>
      <w:r>
        <w:rPr>
          <w:rFonts w:eastAsia="Malgun Gothic"/>
        </w:rPr>
        <w:t>uuErrorBudget</w:t>
      </w:r>
      <w:proofErr w:type="spellEnd"/>
      <w:r w:rsidRPr="00455E36">
        <w:rPr>
          <w:noProof/>
        </w:rPr>
        <w:t xml:space="preserve">" </w:t>
      </w:r>
      <w:r>
        <w:rPr>
          <w:noProof/>
        </w:rPr>
        <w:t xml:space="preserve">attribute </w:t>
      </w:r>
      <w:r w:rsidRPr="00455E36">
        <w:rPr>
          <w:noProof/>
        </w:rPr>
        <w:t>if applicable</w:t>
      </w:r>
      <w:r w:rsidRPr="005679CF">
        <w:rPr>
          <w:noProof/>
        </w:rPr>
        <w:t>, and</w:t>
      </w:r>
    </w:p>
    <w:p w14:paraId="2DC8A61B" w14:textId="53F9871A" w:rsidR="001539F8" w:rsidRDefault="001539F8" w:rsidP="001539F8">
      <w:pPr>
        <w:pStyle w:val="B1"/>
        <w:rPr>
          <w:noProof/>
        </w:rPr>
      </w:pPr>
      <w:r w:rsidRPr="005679CF">
        <w:rPr>
          <w:noProof/>
        </w:rPr>
        <w:t>-</w:t>
      </w:r>
      <w:r w:rsidRPr="005679CF">
        <w:rPr>
          <w:noProof/>
        </w:rPr>
        <w:tab/>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sidRPr="005C1386">
        <w:t xml:space="preserve"> </w:t>
      </w:r>
      <w:r w:rsidRPr="005C1386">
        <w:rPr>
          <w:noProof/>
        </w:rPr>
        <w:t xml:space="preserve">if applicable, </w:t>
      </w:r>
      <w:del w:id="8" w:author="Huawei" w:date="2024-02-05T15:14:00Z">
        <w:r w:rsidRPr="005C1386" w:rsidDel="001539F8">
          <w:rPr>
            <w:noProof/>
          </w:rPr>
          <w:delText>and</w:delText>
        </w:r>
        <w:r w:rsidRPr="005679CF" w:rsidDel="001539F8">
          <w:rPr>
            <w:noProof/>
          </w:rPr>
          <w:delText xml:space="preserve"> </w:delText>
        </w:r>
      </w:del>
      <w:r w:rsidRPr="005679CF">
        <w:rPr>
          <w:noProof/>
        </w:rPr>
        <w:t>if the feature "NetTimeSyncStatus" is supported.</w:t>
      </w:r>
    </w:p>
    <w:p w14:paraId="05993586" w14:textId="77777777" w:rsidR="001539F8" w:rsidRPr="00317384" w:rsidRDefault="001539F8" w:rsidP="001539F8">
      <w:pPr>
        <w:rPr>
          <w:rFonts w:eastAsia="Times New Roman"/>
        </w:rPr>
      </w:pPr>
      <w:r w:rsidRPr="00317384">
        <w:rPr>
          <w:rFonts w:eastAsia="Times New Roman"/>
        </w:rPr>
        <w:t>If the PCF receives multiple time synchronization error budgets for a given UE, the PCF shall encode the most stringent error budget within the "</w:t>
      </w:r>
      <w:proofErr w:type="spellStart"/>
      <w:r w:rsidRPr="00317384">
        <w:rPr>
          <w:rFonts w:eastAsia="Times New Roman"/>
        </w:rPr>
        <w:t>uuErrorBudget</w:t>
      </w:r>
      <w:proofErr w:type="spellEnd"/>
      <w:r w:rsidRPr="00317384">
        <w:rPr>
          <w:rFonts w:eastAsia="Times New Roman"/>
        </w:rPr>
        <w:t>" attribute.</w:t>
      </w:r>
    </w:p>
    <w:p w14:paraId="61A715BE" w14:textId="77777777" w:rsidR="001539F8" w:rsidRDefault="001539F8" w:rsidP="001539F8">
      <w:pPr>
        <w:rPr>
          <w:rFonts w:eastAsia="Times New Roman"/>
        </w:rPr>
      </w:pPr>
      <w:r>
        <w:rPr>
          <w:rFonts w:eastAsia="Times New Roman"/>
        </w:rPr>
        <w:t xml:space="preserve">If the </w:t>
      </w:r>
      <w:r>
        <w:rPr>
          <w:lang w:eastAsia="zh-CN"/>
        </w:rPr>
        <w:t xml:space="preserve">PCF receives the removal of the </w:t>
      </w:r>
      <w:r>
        <w:t xml:space="preserve">access stratum time distribution parameters </w:t>
      </w:r>
      <w:r>
        <w:rPr>
          <w:lang w:eastAsia="zh-CN"/>
        </w:rPr>
        <w:t xml:space="preserve">from the TSCTSF as defined in </w:t>
      </w:r>
      <w:r>
        <w:rPr>
          <w:noProof/>
        </w:rPr>
        <w:t xml:space="preserve">3GPP TS 29.534 [26] and </w:t>
      </w:r>
      <w:r>
        <w:t>there are no other access stratum time distribution parameters from other requests for the same UE</w:t>
      </w:r>
      <w:r>
        <w:rPr>
          <w:noProof/>
        </w:rPr>
        <w:t xml:space="preserve">, </w:t>
      </w:r>
      <w:r>
        <w:rPr>
          <w:rFonts w:eastAsia="Times New Roman"/>
        </w:rPr>
        <w:t>the PCF shall provide the "</w:t>
      </w:r>
      <w:proofErr w:type="spellStart"/>
      <w:r>
        <w:rPr>
          <w:rFonts w:eastAsia="Times New Roman"/>
        </w:rPr>
        <w:t>asTimeDisParam</w:t>
      </w:r>
      <w:proofErr w:type="spellEnd"/>
      <w:r>
        <w:rPr>
          <w:rFonts w:eastAsia="Times New Roman"/>
        </w:rPr>
        <w:t>" attribute set to NULL.</w:t>
      </w:r>
    </w:p>
    <w:p w14:paraId="51F919FB" w14:textId="77777777" w:rsidR="003C40E8" w:rsidRDefault="003C40E8" w:rsidP="003C40E8">
      <w:pPr>
        <w:rPr>
          <w:noProof/>
        </w:rPr>
      </w:pPr>
    </w:p>
    <w:p w14:paraId="5C66A1C0" w14:textId="77777777" w:rsidR="003C40E8" w:rsidRPr="00B61815" w:rsidRDefault="003C40E8" w:rsidP="003C40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D4E837" w14:textId="77777777" w:rsidR="003C40E8" w:rsidRDefault="003C40E8" w:rsidP="003C40E8">
      <w:pPr>
        <w:pStyle w:val="4"/>
        <w:rPr>
          <w:noProof/>
        </w:rPr>
      </w:pPr>
      <w:bookmarkStart w:id="9" w:name="_Toc28011094"/>
      <w:bookmarkStart w:id="10" w:name="_Toc34137957"/>
      <w:bookmarkStart w:id="11" w:name="_Toc36037552"/>
      <w:bookmarkStart w:id="12" w:name="_Toc39051654"/>
      <w:bookmarkStart w:id="13" w:name="_Toc43363246"/>
      <w:bookmarkStart w:id="14" w:name="_Toc45132853"/>
      <w:bookmarkStart w:id="15" w:name="_Toc49871584"/>
      <w:bookmarkStart w:id="16" w:name="_Toc50023474"/>
      <w:bookmarkStart w:id="17" w:name="_Toc51761154"/>
      <w:bookmarkStart w:id="18" w:name="_Toc67492637"/>
      <w:bookmarkStart w:id="19" w:name="_Toc74838371"/>
      <w:bookmarkStart w:id="20" w:name="_Toc104311194"/>
      <w:bookmarkStart w:id="21" w:name="_Toc104385874"/>
      <w:bookmarkStart w:id="22" w:name="_Toc104407068"/>
      <w:bookmarkStart w:id="23" w:name="_Toc104408361"/>
      <w:bookmarkStart w:id="24" w:name="_Toc104545955"/>
      <w:bookmarkStart w:id="25" w:name="_Toc153785919"/>
      <w:r>
        <w:rPr>
          <w:noProof/>
        </w:rPr>
        <w:t>4.2.4.2</w:t>
      </w:r>
      <w:r>
        <w:rPr>
          <w:noProof/>
        </w:rPr>
        <w:tab/>
        <w:t>Policy update notification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0DD4825" w14:textId="77777777" w:rsidR="003C40E8" w:rsidRDefault="003C40E8" w:rsidP="003C40E8">
      <w:pPr>
        <w:rPr>
          <w:noProof/>
        </w:rPr>
      </w:pPr>
      <w:r>
        <w:rPr>
          <w:noProof/>
        </w:rPr>
        <w:t>Figure 4.2.4.2-1 illustrates the policy update notification.</w:t>
      </w:r>
    </w:p>
    <w:p w14:paraId="642575D3" w14:textId="77777777" w:rsidR="003C40E8" w:rsidRDefault="003C40E8" w:rsidP="003C40E8">
      <w:pPr>
        <w:pStyle w:val="TH"/>
        <w:rPr>
          <w:noProof/>
        </w:rPr>
      </w:pPr>
      <w:r>
        <w:rPr>
          <w:noProof/>
        </w:rPr>
        <w:object w:dxaOrig="9570" w:dyaOrig="3194" w14:anchorId="1E54D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159.95pt" o:ole="">
            <v:imagedata r:id="rId12" o:title=""/>
          </v:shape>
          <o:OLEObject Type="Embed" ProgID="Visio.Drawing.11" ShapeID="_x0000_i1025" DrawAspect="Content" ObjectID="_1769873144" r:id="rId13"/>
        </w:object>
      </w:r>
    </w:p>
    <w:p w14:paraId="0C261D50" w14:textId="77777777" w:rsidR="003C40E8" w:rsidRDefault="003C40E8" w:rsidP="003C40E8">
      <w:pPr>
        <w:pStyle w:val="TF"/>
        <w:rPr>
          <w:noProof/>
        </w:rPr>
      </w:pPr>
      <w:r>
        <w:rPr>
          <w:noProof/>
        </w:rPr>
        <w:t>Figure 4.2.4.2-1: policy update notification</w:t>
      </w:r>
    </w:p>
    <w:p w14:paraId="2D3F2AA1" w14:textId="77777777" w:rsidR="003C40E8" w:rsidRPr="00C4174B" w:rsidRDefault="003C40E8" w:rsidP="003C40E8">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6B532E8A" w14:textId="77777777" w:rsidR="003C40E8" w:rsidRDefault="003C40E8" w:rsidP="003C40E8">
      <w:pPr>
        <w:rPr>
          <w:noProof/>
        </w:rPr>
      </w:pPr>
      <w:r>
        <w:rPr>
          <w:noProof/>
        </w:rPr>
        <w:t>Upon the reception of the HTTP POST request, the NF service consumer shall enforce the received updated policy.</w:t>
      </w:r>
    </w:p>
    <w:p w14:paraId="712D4BFB" w14:textId="77777777" w:rsidR="003C40E8" w:rsidRDefault="003C40E8" w:rsidP="003C40E8">
      <w:r>
        <w:lastRenderedPageBreak/>
        <w:t>In case of a successful update notification:</w:t>
      </w:r>
    </w:p>
    <w:p w14:paraId="71C8D318" w14:textId="77777777" w:rsidR="003C40E8" w:rsidRDefault="003C40E8" w:rsidP="003C40E8">
      <w:pPr>
        <w:pStyle w:val="B1"/>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w:t>
      </w:r>
      <w:r w:rsidRPr="00682948">
        <w:rPr>
          <w:rFonts w:hint="eastAsia"/>
          <w:lang w:eastAsia="zh-CN"/>
        </w:rPr>
        <w:t xml:space="preserve"> </w:t>
      </w:r>
      <w:r>
        <w:rPr>
          <w:lang w:eastAsia="zh-CN"/>
        </w:rPr>
        <w:t xml:space="preserve">Partially Allowed NSSAI change, change of the </w:t>
      </w:r>
      <w:r>
        <w:t xml:space="preserve">S-NSSAI(s) rejected partially in the RA, change of the </w:t>
      </w:r>
      <w:r>
        <w:rPr>
          <w:lang w:eastAsia="zh-CN"/>
        </w:rPr>
        <w:t>R</w:t>
      </w:r>
      <w:r>
        <w:t xml:space="preserve">ejected S-NSSAI(s) in the RA, </w:t>
      </w:r>
      <w:r>
        <w:rPr>
          <w:lang w:eastAsia="zh-CN"/>
        </w:rPr>
        <w:t>Pending NSSAI change</w:t>
      </w:r>
      <w:r>
        <w:t xml:space="preserve"> and/or location change, a "200 OK" response code and a response body with the corresponding available information in the "</w:t>
      </w:r>
      <w:proofErr w:type="spellStart"/>
      <w:r>
        <w:t>AmRequestedValueRep</w:t>
      </w:r>
      <w:proofErr w:type="spellEnd"/>
      <w:r>
        <w:t>" data structure shall be returned in the response;</w:t>
      </w:r>
    </w:p>
    <w:p w14:paraId="405723C0" w14:textId="77777777" w:rsidR="003C40E8" w:rsidRDefault="003C40E8" w:rsidP="003C40E8">
      <w:pPr>
        <w:pStyle w:val="B1"/>
      </w:pPr>
      <w:r>
        <w:t>-</w:t>
      </w:r>
      <w:r>
        <w:tab/>
        <w:t>otherwise, a "204 No Content" response code shall be returned in the response.</w:t>
      </w:r>
    </w:p>
    <w:p w14:paraId="6A03431B" w14:textId="77777777" w:rsidR="003C40E8" w:rsidRDefault="003C40E8" w:rsidP="003C40E8">
      <w:pPr>
        <w:rPr>
          <w:noProof/>
        </w:rPr>
      </w:pPr>
      <w:r>
        <w:rPr>
          <w:noProof/>
        </w:rPr>
        <w:t xml:space="preserve">If errors occur when processing the HTTP POST request, the NF service consumer shall send an HTTP error response as specified in clause 5.7. </w:t>
      </w:r>
    </w:p>
    <w:p w14:paraId="1A325228" w14:textId="77777777" w:rsidR="003C40E8" w:rsidRDefault="003C40E8" w:rsidP="003C40E8">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178678DD" w14:textId="77777777" w:rsidR="003C40E8" w:rsidRDefault="003C40E8" w:rsidP="003C40E8">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CD76FD5" w14:textId="77777777" w:rsidR="003C40E8" w:rsidRDefault="003C40E8" w:rsidP="003C40E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FEA050A" w14:textId="77777777" w:rsidR="003C40E8" w:rsidRDefault="003C40E8" w:rsidP="003C40E8">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1FD00F20" w14:textId="77777777" w:rsidR="003C40E8" w:rsidRDefault="003C40E8" w:rsidP="003C40E8">
      <w:pPr>
        <w:rPr>
          <w:noProof/>
        </w:rPr>
      </w:pPr>
      <w:r>
        <w:rPr>
          <w:noProof/>
        </w:rPr>
        <w:t xml:space="preserve">If the PCF received a </w:t>
      </w:r>
      <w:r>
        <w:t>"404 Not found" response</w:t>
      </w:r>
      <w:r>
        <w:rPr>
          <w:noProof/>
        </w:rPr>
        <w:t xml:space="preserve">, the PCF should resend the failed policy update notification request to that URI. </w:t>
      </w:r>
    </w:p>
    <w:p w14:paraId="0BE104D6" w14:textId="77777777" w:rsidR="003C40E8" w:rsidRDefault="003C40E8" w:rsidP="003C40E8">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528340C9" w14:textId="77777777" w:rsidR="003C40E8" w:rsidRDefault="003C40E8" w:rsidP="003C40E8">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0593DF5" w14:textId="77777777" w:rsidR="003C40E8" w:rsidRDefault="003C40E8" w:rsidP="003C40E8">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AAA98CD" w14:textId="77777777" w:rsidR="003C40E8" w:rsidRDefault="003C40E8" w:rsidP="003C40E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0DB4BE2D" w14:textId="77777777" w:rsidR="003C40E8" w:rsidRDefault="003C40E8" w:rsidP="003C40E8">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9F085AF" w14:textId="77777777" w:rsidR="003C40E8" w:rsidRPr="00D83A01" w:rsidRDefault="003C40E8" w:rsidP="003C40E8">
      <w:pPr>
        <w:rPr>
          <w:noProof/>
        </w:rPr>
      </w:pPr>
      <w:r>
        <w:rPr>
          <w:lang w:eastAsia="zh-CN"/>
        </w:rPr>
        <w:lastRenderedPageBreak/>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4B457366" w14:textId="77777777" w:rsidR="003C40E8" w:rsidRDefault="003C40E8" w:rsidP="003C40E8">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4268EE51" w14:textId="37B93301" w:rsidR="003C40E8" w:rsidRPr="00E337A4" w:rsidRDefault="003C40E8" w:rsidP="003C40E8">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clock quality detail level</w:t>
      </w:r>
      <w:ins w:id="26" w:author="Huawei" w:date="2024-02-05T15:34:00Z">
        <w:r>
          <w:rPr>
            <w:noProof/>
          </w:rPr>
          <w:t xml:space="preserve"> </w:t>
        </w:r>
      </w:ins>
      <w:ins w:id="27" w:author="Huawei" w:date="2024-02-05T15:39:00Z">
        <w:r w:rsidR="00014EFE" w:rsidRPr="003E56C2">
          <w:rPr>
            <w:lang w:eastAsia="zh-CN"/>
          </w:rPr>
          <w:t>encoded</w:t>
        </w:r>
        <w:r w:rsidR="00014EFE">
          <w:rPr>
            <w:lang w:eastAsia="zh-CN"/>
          </w:rPr>
          <w:t xml:space="preserve"> in</w:t>
        </w:r>
      </w:ins>
      <w:ins w:id="28" w:author="Huawei" w:date="2024-02-05T15:34:00Z">
        <w:r w:rsidRPr="005679CF">
          <w:rPr>
            <w:noProof/>
          </w:rPr>
          <w:t xml:space="preserve"> the "clkQltDetLvl" attribute</w:t>
        </w:r>
      </w:ins>
      <w:r w:rsidRPr="00FB0283">
        <w:t xml:space="preserve"> and</w:t>
      </w:r>
      <w:ins w:id="29" w:author="Huawei" w:date="2024-02-05T15:35:00Z">
        <w:r>
          <w:t>,</w:t>
        </w:r>
      </w:ins>
      <w:r w:rsidRPr="00FB0283">
        <w:t xml:space="preserve"> </w:t>
      </w:r>
      <w:r w:rsidRPr="005C1386">
        <w:rPr>
          <w:noProof/>
        </w:rPr>
        <w:t>if applicable</w:t>
      </w:r>
      <w:ins w:id="30" w:author="Huawei" w:date="2024-02-05T15:35:00Z">
        <w:r>
          <w:rPr>
            <w:noProof/>
          </w:rPr>
          <w:t>,</w:t>
        </w:r>
      </w:ins>
      <w:r>
        <w:t xml:space="preserve"> the </w:t>
      </w:r>
      <w:r w:rsidRPr="00FB0283">
        <w:t>clock quality acceptance criteria</w:t>
      </w:r>
      <w:r>
        <w:t xml:space="preserve"> </w:t>
      </w:r>
      <w:ins w:id="31" w:author="Huawei" w:date="2024-02-05T15:39:00Z">
        <w:r w:rsidR="00014EFE" w:rsidRPr="003E56C2">
          <w:rPr>
            <w:lang w:eastAsia="zh-CN"/>
          </w:rPr>
          <w:t>encoded</w:t>
        </w:r>
        <w:r w:rsidR="00014EFE">
          <w:rPr>
            <w:lang w:eastAsia="zh-CN"/>
          </w:rPr>
          <w:t xml:space="preserve"> in</w:t>
        </w:r>
      </w:ins>
      <w:ins w:id="32" w:author="Huawei" w:date="2024-02-05T15:35:00Z">
        <w:r w:rsidR="00014EFE" w:rsidRPr="005679CF">
          <w:rPr>
            <w:noProof/>
          </w:rPr>
          <w:t xml:space="preserve"> the "clkQltAcptCri" attribute</w:t>
        </w:r>
      </w:ins>
      <w:del w:id="33" w:author="Huawei" w:date="2024-02-05T15:35:00Z">
        <w:r w:rsidDel="00014EFE">
          <w:delText>parameters</w:delText>
        </w:r>
      </w:del>
      <w:r>
        <w:t xml:space="preserve"> </w:t>
      </w:r>
      <w:del w:id="34" w:author="Huawei" w:date="2024-02-05T15:40:00Z">
        <w:r w:rsidRPr="003704A7" w:rsidDel="00014EFE">
          <w:rPr>
            <w:noProof/>
          </w:rPr>
          <w:delText>by provisioning</w:delText>
        </w:r>
      </w:del>
      <w:ins w:id="35" w:author="Huawei" w:date="2024-02-05T15:40:00Z">
        <w:r w:rsidR="00014EFE">
          <w:rPr>
            <w:noProof/>
          </w:rPr>
          <w:t>within</w:t>
        </w:r>
      </w:ins>
      <w:r w:rsidRPr="003704A7">
        <w:rPr>
          <w:noProof/>
        </w:rPr>
        <w:t xml:space="preserve">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4E8B603C" w14:textId="77777777" w:rsidR="003C40E8" w:rsidRPr="00E337A4" w:rsidRDefault="003C40E8" w:rsidP="003C40E8">
      <w:pPr>
        <w:rPr>
          <w:rFonts w:eastAsia="Times New Roman"/>
          <w:lang w:eastAsia="zh-CN"/>
        </w:rPr>
      </w:pPr>
      <w:r w:rsidRPr="00E337A4">
        <w:rPr>
          <w:rFonts w:eastAsia="Times New Roman"/>
          <w:lang w:eastAsia="zh-CN"/>
        </w:rPr>
        <w:t xml:space="preserve">If </w:t>
      </w:r>
      <w:r w:rsidRPr="00E337A4">
        <w:rPr>
          <w:rFonts w:eastAsia="Times New Roman"/>
          <w:lang w:eastAsia="ja-JP"/>
        </w:rPr>
        <w:t>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Npcf_AMPolicyControl_UpdateNotify</w:t>
      </w:r>
      <w:proofErr w:type="spellEnd"/>
      <w:r w:rsidRPr="00E337A4">
        <w:rPr>
          <w:rFonts w:eastAsia="Times New Roman"/>
          <w:lang w:eastAsia="ja-JP"/>
        </w:rPr>
        <w:t xml:space="preserve"> request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r w:rsidRPr="00E337A4">
        <w:rPr>
          <w:rFonts w:eastAsia="Times New Roman"/>
        </w:rPr>
        <w:t>.</w:t>
      </w:r>
    </w:p>
    <w:p w14:paraId="53F7AA39" w14:textId="77777777" w:rsidR="003C40E8" w:rsidRPr="00E337A4" w:rsidRDefault="003C40E8" w:rsidP="003C40E8">
      <w:pPr>
        <w:pStyle w:val="NO"/>
      </w:pPr>
      <w:r w:rsidRPr="00E337A4">
        <w:t>NOTE</w:t>
      </w:r>
      <w:r>
        <w:t xml:space="preserve"> 2</w:t>
      </w:r>
      <w:r w:rsidRPr="00E337A4">
        <w:t>:</w:t>
      </w:r>
      <w:r w:rsidRPr="00E337A4">
        <w:tab/>
        <w:t>In this release of the specification, network slice usage control information provisioning/update/removal by the PCF is not supported in roaming scenarios.</w:t>
      </w:r>
    </w:p>
    <w:p w14:paraId="5F4A3109" w14:textId="77777777" w:rsidR="003C40E8" w:rsidRPr="00C27E34" w:rsidRDefault="003C40E8" w:rsidP="003C40E8">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3C48086D" w14:textId="77777777" w:rsidR="003C40E8" w:rsidRPr="00C27E34" w:rsidRDefault="003C40E8" w:rsidP="003C40E8">
      <w:pPr>
        <w:pStyle w:val="B1"/>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3278157D" w14:textId="77777777" w:rsidR="003C40E8" w:rsidRPr="00C27E34" w:rsidRDefault="003C40E8" w:rsidP="003C40E8">
      <w:pPr>
        <w:pStyle w:val="B1"/>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43DD38B9" w14:textId="77777777" w:rsidR="003C40E8" w:rsidRPr="00C27E34" w:rsidRDefault="003C40E8" w:rsidP="003C40E8">
      <w:pPr>
        <w:pStyle w:val="NO"/>
        <w:rPr>
          <w:noProof/>
        </w:rPr>
      </w:pPr>
      <w:r w:rsidRPr="00C27E34">
        <w:rPr>
          <w:noProof/>
        </w:rPr>
        <w:t>NOTE</w:t>
      </w:r>
      <w:r>
        <w:rPr>
          <w:noProof/>
        </w:rPr>
        <w:t xml:space="preserve"> 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46105F" w14:textId="77777777" w:rsidR="001539F8" w:rsidRPr="00CD1B9B" w:rsidRDefault="001539F8" w:rsidP="001539F8">
      <w:pPr>
        <w:pStyle w:val="4"/>
        <w:rPr>
          <w:noProof/>
        </w:rPr>
      </w:pPr>
      <w:bookmarkStart w:id="36" w:name="_Toc90664260"/>
      <w:bookmarkStart w:id="37" w:name="_Toc104311244"/>
      <w:bookmarkStart w:id="38" w:name="_Toc104385924"/>
      <w:bookmarkStart w:id="39" w:name="_Toc104407118"/>
      <w:bookmarkStart w:id="40" w:name="_Toc104408411"/>
      <w:bookmarkStart w:id="41" w:name="_Toc104546005"/>
      <w:bookmarkStart w:id="42" w:name="_Toc153785969"/>
      <w:r>
        <w:rPr>
          <w:noProof/>
        </w:rPr>
        <w:lastRenderedPageBreak/>
        <w:t>5.6.2.10</w:t>
      </w:r>
      <w:r w:rsidRPr="00CD1B9B">
        <w:rPr>
          <w:noProof/>
        </w:rPr>
        <w:tab/>
        <w:t>Type: AsTimeDistributionParam</w:t>
      </w:r>
      <w:bookmarkEnd w:id="36"/>
      <w:bookmarkEnd w:id="37"/>
      <w:bookmarkEnd w:id="38"/>
      <w:bookmarkEnd w:id="39"/>
      <w:bookmarkEnd w:id="40"/>
      <w:bookmarkEnd w:id="41"/>
      <w:bookmarkEnd w:id="42"/>
    </w:p>
    <w:p w14:paraId="09EED75E" w14:textId="77777777" w:rsidR="001539F8" w:rsidRDefault="001539F8" w:rsidP="001539F8">
      <w:pPr>
        <w:pStyle w:val="TH"/>
      </w:pPr>
      <w:r>
        <w:rPr>
          <w:noProof/>
        </w:rPr>
        <w:t>Table </w:t>
      </w:r>
      <w:r>
        <w:t xml:space="preserve">5.6.2.10-1: </w:t>
      </w:r>
      <w:r>
        <w:rPr>
          <w:noProof/>
        </w:rPr>
        <w:t xml:space="preserve">Definition of type </w:t>
      </w:r>
      <w:proofErr w:type="spellStart"/>
      <w:r>
        <w:t>AsTimeDistributionParam</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539F8" w:rsidRPr="00B54FF5" w14:paraId="565FC02B" w14:textId="77777777" w:rsidTr="005F6F67">
        <w:trPr>
          <w:jc w:val="center"/>
        </w:trPr>
        <w:tc>
          <w:tcPr>
            <w:tcW w:w="1701" w:type="dxa"/>
            <w:shd w:val="clear" w:color="auto" w:fill="C0C0C0"/>
            <w:hideMark/>
          </w:tcPr>
          <w:p w14:paraId="2AC8F63C" w14:textId="77777777" w:rsidR="001539F8" w:rsidRPr="0016361A" w:rsidRDefault="001539F8" w:rsidP="005F6F67">
            <w:pPr>
              <w:pStyle w:val="TAH"/>
            </w:pPr>
            <w:r w:rsidRPr="0016361A">
              <w:t>Attribute name</w:t>
            </w:r>
          </w:p>
        </w:tc>
        <w:tc>
          <w:tcPr>
            <w:tcW w:w="1444" w:type="dxa"/>
            <w:shd w:val="clear" w:color="auto" w:fill="C0C0C0"/>
            <w:hideMark/>
          </w:tcPr>
          <w:p w14:paraId="7A9B2167" w14:textId="77777777" w:rsidR="001539F8" w:rsidRPr="0016361A" w:rsidRDefault="001539F8" w:rsidP="005F6F67">
            <w:pPr>
              <w:pStyle w:val="TAH"/>
            </w:pPr>
            <w:r w:rsidRPr="0016361A">
              <w:t>Data type</w:t>
            </w:r>
          </w:p>
        </w:tc>
        <w:tc>
          <w:tcPr>
            <w:tcW w:w="425" w:type="dxa"/>
            <w:shd w:val="clear" w:color="auto" w:fill="C0C0C0"/>
            <w:hideMark/>
          </w:tcPr>
          <w:p w14:paraId="2C5D62CE" w14:textId="77777777" w:rsidR="001539F8" w:rsidRPr="0016361A" w:rsidRDefault="001539F8" w:rsidP="005F6F67">
            <w:pPr>
              <w:pStyle w:val="TAH"/>
            </w:pPr>
            <w:r w:rsidRPr="0016361A">
              <w:t>P</w:t>
            </w:r>
          </w:p>
        </w:tc>
        <w:tc>
          <w:tcPr>
            <w:tcW w:w="1134" w:type="dxa"/>
            <w:shd w:val="clear" w:color="auto" w:fill="C0C0C0"/>
          </w:tcPr>
          <w:p w14:paraId="15A45261" w14:textId="77777777" w:rsidR="001539F8" w:rsidRPr="0016361A" w:rsidRDefault="001539F8" w:rsidP="005F6F67">
            <w:pPr>
              <w:pStyle w:val="TAH"/>
              <w:jc w:val="left"/>
            </w:pPr>
            <w:r w:rsidRPr="0016361A">
              <w:t>Cardinality</w:t>
            </w:r>
          </w:p>
        </w:tc>
        <w:tc>
          <w:tcPr>
            <w:tcW w:w="2410" w:type="dxa"/>
            <w:shd w:val="clear" w:color="auto" w:fill="C0C0C0"/>
            <w:hideMark/>
          </w:tcPr>
          <w:p w14:paraId="5BF90909" w14:textId="77777777" w:rsidR="001539F8" w:rsidRPr="0016361A" w:rsidRDefault="001539F8" w:rsidP="005F6F67">
            <w:pPr>
              <w:pStyle w:val="TAH"/>
              <w:rPr>
                <w:rFonts w:cs="Arial"/>
                <w:szCs w:val="18"/>
              </w:rPr>
            </w:pPr>
            <w:r w:rsidRPr="0016361A">
              <w:rPr>
                <w:rFonts w:cs="Arial"/>
                <w:szCs w:val="18"/>
              </w:rPr>
              <w:t>Description</w:t>
            </w:r>
          </w:p>
        </w:tc>
        <w:tc>
          <w:tcPr>
            <w:tcW w:w="2410" w:type="dxa"/>
            <w:shd w:val="clear" w:color="auto" w:fill="C0C0C0"/>
          </w:tcPr>
          <w:p w14:paraId="7BDC8824" w14:textId="77777777" w:rsidR="001539F8" w:rsidRPr="0016361A" w:rsidRDefault="001539F8" w:rsidP="005F6F67">
            <w:pPr>
              <w:pStyle w:val="TAH"/>
              <w:rPr>
                <w:rFonts w:cs="Arial"/>
                <w:szCs w:val="18"/>
              </w:rPr>
            </w:pPr>
            <w:r w:rsidRPr="0016361A">
              <w:rPr>
                <w:rFonts w:cs="Arial"/>
                <w:szCs w:val="18"/>
              </w:rPr>
              <w:t>Applicability</w:t>
            </w:r>
          </w:p>
        </w:tc>
      </w:tr>
      <w:tr w:rsidR="001539F8" w:rsidRPr="00B54FF5" w14:paraId="4F089DB3" w14:textId="77777777" w:rsidTr="005F6F67">
        <w:trPr>
          <w:jc w:val="center"/>
        </w:trPr>
        <w:tc>
          <w:tcPr>
            <w:tcW w:w="1701" w:type="dxa"/>
          </w:tcPr>
          <w:p w14:paraId="325C0B76" w14:textId="77777777" w:rsidR="001539F8" w:rsidRPr="0016361A" w:rsidRDefault="001539F8" w:rsidP="005F6F67">
            <w:pPr>
              <w:pStyle w:val="TAL"/>
            </w:pPr>
            <w:r>
              <w:rPr>
                <w:noProof/>
                <w:lang w:eastAsia="zh-CN"/>
              </w:rPr>
              <w:t>asTimeDistInd</w:t>
            </w:r>
          </w:p>
        </w:tc>
        <w:tc>
          <w:tcPr>
            <w:tcW w:w="1444" w:type="dxa"/>
          </w:tcPr>
          <w:p w14:paraId="10307F8B" w14:textId="77777777" w:rsidR="001539F8" w:rsidRPr="0016361A" w:rsidRDefault="001539F8" w:rsidP="005F6F67">
            <w:pPr>
              <w:pStyle w:val="TAL"/>
            </w:pPr>
            <w:proofErr w:type="spellStart"/>
            <w:r>
              <w:t>boolean</w:t>
            </w:r>
            <w:proofErr w:type="spellEnd"/>
          </w:p>
        </w:tc>
        <w:tc>
          <w:tcPr>
            <w:tcW w:w="425" w:type="dxa"/>
          </w:tcPr>
          <w:p w14:paraId="2F99AA86" w14:textId="77777777" w:rsidR="001539F8" w:rsidRPr="0016361A" w:rsidRDefault="001539F8" w:rsidP="005F6F67">
            <w:pPr>
              <w:pStyle w:val="TAC"/>
            </w:pPr>
            <w:r>
              <w:t>O</w:t>
            </w:r>
          </w:p>
        </w:tc>
        <w:tc>
          <w:tcPr>
            <w:tcW w:w="1134" w:type="dxa"/>
          </w:tcPr>
          <w:p w14:paraId="352FA4E8" w14:textId="77777777" w:rsidR="001539F8" w:rsidRPr="0016361A" w:rsidRDefault="001539F8" w:rsidP="005F6F67">
            <w:pPr>
              <w:pStyle w:val="TAL"/>
              <w:rPr>
                <w:lang w:eastAsia="zh-CN"/>
              </w:rPr>
            </w:pPr>
            <w:r>
              <w:rPr>
                <w:lang w:eastAsia="zh-CN"/>
              </w:rPr>
              <w:t>0..</w:t>
            </w:r>
            <w:r>
              <w:rPr>
                <w:rFonts w:hint="eastAsia"/>
                <w:lang w:eastAsia="zh-CN"/>
              </w:rPr>
              <w:t>1</w:t>
            </w:r>
          </w:p>
        </w:tc>
        <w:tc>
          <w:tcPr>
            <w:tcW w:w="2410" w:type="dxa"/>
          </w:tcPr>
          <w:p w14:paraId="7FD62408" w14:textId="77777777" w:rsidR="001539F8" w:rsidRDefault="001539F8" w:rsidP="005F6F67">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5531393F" w14:textId="77777777" w:rsidR="001539F8" w:rsidRDefault="001539F8" w:rsidP="005F6F67">
            <w:pPr>
              <w:pStyle w:val="TAL"/>
            </w:pPr>
            <w:r>
              <w:t>When present it shall be set as follows:</w:t>
            </w:r>
          </w:p>
          <w:p w14:paraId="5C6E06EB" w14:textId="77777777" w:rsidR="001539F8" w:rsidRDefault="001539F8" w:rsidP="005F6F67">
            <w:pPr>
              <w:pStyle w:val="TAL"/>
            </w:pPr>
            <w:r>
              <w:t>- true: activated.</w:t>
            </w:r>
          </w:p>
          <w:p w14:paraId="040C47D5" w14:textId="77777777" w:rsidR="001539F8" w:rsidRPr="0016361A" w:rsidRDefault="001539F8" w:rsidP="005F6F67">
            <w:pPr>
              <w:pStyle w:val="TAL"/>
              <w:rPr>
                <w:rFonts w:cs="Arial"/>
                <w:szCs w:val="18"/>
              </w:rPr>
            </w:pPr>
            <w:r>
              <w:t>- false (default): deactivated.</w:t>
            </w:r>
          </w:p>
        </w:tc>
        <w:tc>
          <w:tcPr>
            <w:tcW w:w="2410" w:type="dxa"/>
          </w:tcPr>
          <w:p w14:paraId="662C5D6A" w14:textId="77777777" w:rsidR="001539F8" w:rsidRPr="0016361A" w:rsidRDefault="001539F8" w:rsidP="005F6F67">
            <w:pPr>
              <w:pStyle w:val="TAL"/>
              <w:rPr>
                <w:rFonts w:cs="Arial"/>
                <w:szCs w:val="18"/>
              </w:rPr>
            </w:pPr>
          </w:p>
        </w:tc>
      </w:tr>
      <w:tr w:rsidR="001539F8" w:rsidRPr="00B54FF5" w14:paraId="2F301CDE" w14:textId="77777777" w:rsidTr="005F6F67">
        <w:trPr>
          <w:jc w:val="center"/>
        </w:trPr>
        <w:tc>
          <w:tcPr>
            <w:tcW w:w="1701" w:type="dxa"/>
          </w:tcPr>
          <w:p w14:paraId="1896AEFA" w14:textId="77777777" w:rsidR="001539F8" w:rsidRPr="0016361A" w:rsidRDefault="001539F8" w:rsidP="005F6F67">
            <w:pPr>
              <w:pStyle w:val="TAL"/>
            </w:pPr>
            <w:proofErr w:type="spellStart"/>
            <w:r>
              <w:rPr>
                <w:rFonts w:eastAsia="Malgun Gothic"/>
              </w:rPr>
              <w:t>uuErrorBudget</w:t>
            </w:r>
            <w:proofErr w:type="spellEnd"/>
          </w:p>
        </w:tc>
        <w:tc>
          <w:tcPr>
            <w:tcW w:w="1444" w:type="dxa"/>
          </w:tcPr>
          <w:p w14:paraId="67C36337" w14:textId="77777777" w:rsidR="001539F8" w:rsidRPr="0016361A" w:rsidRDefault="001539F8" w:rsidP="005F6F67">
            <w:pPr>
              <w:pStyle w:val="TAL"/>
            </w:pPr>
            <w:proofErr w:type="spellStart"/>
            <w:r>
              <w:rPr>
                <w:rFonts w:hint="eastAsia"/>
                <w:lang w:eastAsia="zh-CN"/>
              </w:rPr>
              <w:t>U</w:t>
            </w:r>
            <w:r>
              <w:rPr>
                <w:lang w:eastAsia="zh-CN"/>
              </w:rPr>
              <w:t>integerRm</w:t>
            </w:r>
            <w:proofErr w:type="spellEnd"/>
          </w:p>
        </w:tc>
        <w:tc>
          <w:tcPr>
            <w:tcW w:w="425" w:type="dxa"/>
          </w:tcPr>
          <w:p w14:paraId="4DC2303D" w14:textId="77777777" w:rsidR="001539F8" w:rsidRPr="0016361A" w:rsidRDefault="001539F8" w:rsidP="005F6F67">
            <w:pPr>
              <w:pStyle w:val="TAC"/>
            </w:pPr>
            <w:r>
              <w:rPr>
                <w:rFonts w:hint="eastAsia"/>
                <w:lang w:eastAsia="zh-CN"/>
              </w:rPr>
              <w:t>O</w:t>
            </w:r>
          </w:p>
        </w:tc>
        <w:tc>
          <w:tcPr>
            <w:tcW w:w="1134" w:type="dxa"/>
          </w:tcPr>
          <w:p w14:paraId="2DC16648" w14:textId="77777777" w:rsidR="001539F8" w:rsidRPr="0016361A" w:rsidRDefault="001539F8" w:rsidP="005F6F67">
            <w:pPr>
              <w:pStyle w:val="TAL"/>
            </w:pPr>
            <w:r>
              <w:rPr>
                <w:rFonts w:hint="eastAsia"/>
                <w:lang w:eastAsia="zh-CN"/>
              </w:rPr>
              <w:t>0</w:t>
            </w:r>
            <w:r>
              <w:rPr>
                <w:lang w:eastAsia="zh-CN"/>
              </w:rPr>
              <w:t>..1</w:t>
            </w:r>
          </w:p>
        </w:tc>
        <w:tc>
          <w:tcPr>
            <w:tcW w:w="2410" w:type="dxa"/>
          </w:tcPr>
          <w:p w14:paraId="6F7DB4FD" w14:textId="77777777" w:rsidR="001539F8" w:rsidRPr="0016361A" w:rsidRDefault="001539F8" w:rsidP="005F6F6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44955023" w14:textId="77777777" w:rsidR="001539F8" w:rsidRPr="0016361A" w:rsidRDefault="001539F8" w:rsidP="005F6F67">
            <w:pPr>
              <w:pStyle w:val="TAL"/>
              <w:rPr>
                <w:rFonts w:cs="Arial"/>
                <w:szCs w:val="18"/>
              </w:rPr>
            </w:pPr>
          </w:p>
        </w:tc>
      </w:tr>
      <w:tr w:rsidR="001539F8" w:rsidRPr="00B54FF5" w14:paraId="33A01D37" w14:textId="77777777" w:rsidTr="005F6F67">
        <w:trPr>
          <w:jc w:val="center"/>
        </w:trPr>
        <w:tc>
          <w:tcPr>
            <w:tcW w:w="1701" w:type="dxa"/>
          </w:tcPr>
          <w:p w14:paraId="63D0356E" w14:textId="77777777" w:rsidR="001539F8" w:rsidRDefault="001539F8" w:rsidP="005F6F67">
            <w:pPr>
              <w:pStyle w:val="TAL"/>
              <w:rPr>
                <w:rFonts w:eastAsia="Malgun Gothic"/>
              </w:rPr>
            </w:pPr>
            <w:proofErr w:type="spellStart"/>
            <w:r w:rsidRPr="00AC04F5">
              <w:t>clkQltDetLvl</w:t>
            </w:r>
            <w:proofErr w:type="spellEnd"/>
          </w:p>
        </w:tc>
        <w:tc>
          <w:tcPr>
            <w:tcW w:w="1444" w:type="dxa"/>
          </w:tcPr>
          <w:p w14:paraId="459EB36C" w14:textId="77777777" w:rsidR="001539F8" w:rsidRDefault="001539F8" w:rsidP="005F6F67">
            <w:pPr>
              <w:pStyle w:val="TAL"/>
              <w:rPr>
                <w:lang w:eastAsia="zh-CN"/>
              </w:rPr>
            </w:pPr>
            <w:proofErr w:type="spellStart"/>
            <w:r>
              <w:t>ClockQualityDetailLevel</w:t>
            </w:r>
            <w:proofErr w:type="spellEnd"/>
          </w:p>
        </w:tc>
        <w:tc>
          <w:tcPr>
            <w:tcW w:w="425" w:type="dxa"/>
          </w:tcPr>
          <w:p w14:paraId="745616BD" w14:textId="77777777" w:rsidR="001539F8" w:rsidRDefault="001539F8" w:rsidP="005F6F67">
            <w:pPr>
              <w:pStyle w:val="TAC"/>
              <w:rPr>
                <w:lang w:eastAsia="zh-CN"/>
              </w:rPr>
            </w:pPr>
            <w:r>
              <w:rPr>
                <w:lang w:eastAsia="zh-CN"/>
              </w:rPr>
              <w:t>O</w:t>
            </w:r>
          </w:p>
        </w:tc>
        <w:tc>
          <w:tcPr>
            <w:tcW w:w="1134" w:type="dxa"/>
          </w:tcPr>
          <w:p w14:paraId="25B34F11" w14:textId="77777777" w:rsidR="001539F8" w:rsidRDefault="001539F8" w:rsidP="005F6F67">
            <w:pPr>
              <w:pStyle w:val="TAL"/>
              <w:rPr>
                <w:lang w:eastAsia="zh-CN"/>
              </w:rPr>
            </w:pPr>
            <w:r>
              <w:t>0..1</w:t>
            </w:r>
          </w:p>
        </w:tc>
        <w:tc>
          <w:tcPr>
            <w:tcW w:w="2410" w:type="dxa"/>
          </w:tcPr>
          <w:p w14:paraId="6AED0322" w14:textId="61D41DCC" w:rsidR="001539F8" w:rsidRPr="003932F7" w:rsidDel="00740386" w:rsidRDefault="001539F8" w:rsidP="005F6F67">
            <w:pPr>
              <w:keepNext/>
              <w:keepLines/>
              <w:spacing w:after="0"/>
              <w:rPr>
                <w:del w:id="43" w:author="Huawei" w:date="2024-02-05T15:25:00Z"/>
                <w:rFonts w:ascii="Arial" w:hAnsi="Arial"/>
                <w:sz w:val="18"/>
              </w:rPr>
            </w:pPr>
          </w:p>
          <w:p w14:paraId="219E25E4" w14:textId="77777777" w:rsidR="001539F8" w:rsidRDefault="001539F8" w:rsidP="005F6F67">
            <w:pPr>
              <w:pStyle w:val="TAL"/>
              <w:rPr>
                <w:lang w:eastAsia="zh-CN"/>
              </w:rPr>
            </w:pPr>
            <w:r w:rsidRPr="003932F7">
              <w:rPr>
                <w:lang w:eastAsia="zh-CN"/>
              </w:rPr>
              <w:t>Indicates the clock quality detail level, its value, if provided, shall be set to "ACCEPTABLE" or "</w:t>
            </w:r>
            <w:proofErr w:type="gramStart"/>
            <w:r w:rsidRPr="003932F7">
              <w:rPr>
                <w:lang w:eastAsia="zh-CN"/>
              </w:rPr>
              <w:t>NON ACCEPTABLE</w:t>
            </w:r>
            <w:proofErr w:type="gramEnd"/>
            <w:r w:rsidRPr="003932F7">
              <w:rPr>
                <w:lang w:eastAsia="zh-CN"/>
              </w:rPr>
              <w:t>" indication.</w:t>
            </w:r>
          </w:p>
        </w:tc>
        <w:tc>
          <w:tcPr>
            <w:tcW w:w="2410" w:type="dxa"/>
          </w:tcPr>
          <w:p w14:paraId="4B205D17" w14:textId="77777777" w:rsidR="001539F8" w:rsidRPr="0016361A" w:rsidRDefault="001539F8" w:rsidP="005F6F67">
            <w:pPr>
              <w:pStyle w:val="TAL"/>
              <w:rPr>
                <w:rFonts w:cs="Arial"/>
                <w:szCs w:val="18"/>
              </w:rPr>
            </w:pPr>
            <w:proofErr w:type="spellStart"/>
            <w:r>
              <w:rPr>
                <w:rFonts w:cs="Arial"/>
                <w:szCs w:val="18"/>
              </w:rPr>
              <w:t>NetTimeSyncStatus</w:t>
            </w:r>
            <w:proofErr w:type="spellEnd"/>
          </w:p>
        </w:tc>
      </w:tr>
      <w:tr w:rsidR="001539F8" w:rsidRPr="00B54FF5" w14:paraId="7A75EF7B" w14:textId="77777777" w:rsidTr="005F6F67">
        <w:trPr>
          <w:jc w:val="center"/>
        </w:trPr>
        <w:tc>
          <w:tcPr>
            <w:tcW w:w="1701" w:type="dxa"/>
          </w:tcPr>
          <w:p w14:paraId="208D8300" w14:textId="77777777" w:rsidR="001539F8" w:rsidRDefault="001539F8" w:rsidP="005F6F67">
            <w:pPr>
              <w:pStyle w:val="TAL"/>
              <w:rPr>
                <w:rFonts w:eastAsia="Malgun Gothic"/>
              </w:rPr>
            </w:pPr>
            <w:proofErr w:type="spellStart"/>
            <w:r>
              <w:t>clkQltAcptCri</w:t>
            </w:r>
            <w:proofErr w:type="spellEnd"/>
          </w:p>
        </w:tc>
        <w:tc>
          <w:tcPr>
            <w:tcW w:w="1444" w:type="dxa"/>
          </w:tcPr>
          <w:p w14:paraId="6FE75D6E" w14:textId="77777777" w:rsidR="001539F8" w:rsidRDefault="001539F8" w:rsidP="005F6F67">
            <w:pPr>
              <w:pStyle w:val="TAL"/>
              <w:rPr>
                <w:lang w:eastAsia="zh-CN"/>
              </w:rPr>
            </w:pPr>
            <w:proofErr w:type="spellStart"/>
            <w:r>
              <w:t>ClockQualityAcceptanceCriterion</w:t>
            </w:r>
            <w:proofErr w:type="spellEnd"/>
          </w:p>
        </w:tc>
        <w:tc>
          <w:tcPr>
            <w:tcW w:w="425" w:type="dxa"/>
          </w:tcPr>
          <w:p w14:paraId="19F83B46" w14:textId="0FC3B3C4" w:rsidR="001539F8" w:rsidRDefault="001539F8" w:rsidP="005F6F67">
            <w:pPr>
              <w:pStyle w:val="TAC"/>
              <w:rPr>
                <w:lang w:eastAsia="zh-CN"/>
              </w:rPr>
            </w:pPr>
            <w:del w:id="44" w:author="Huawei" w:date="2024-02-05T15:25:00Z">
              <w:r w:rsidDel="00740386">
                <w:rPr>
                  <w:lang w:eastAsia="zh-CN"/>
                </w:rPr>
                <w:delText>O</w:delText>
              </w:r>
            </w:del>
            <w:ins w:id="45" w:author="Huawei" w:date="2024-02-05T15:25:00Z">
              <w:r w:rsidR="00740386">
                <w:rPr>
                  <w:lang w:eastAsia="zh-CN"/>
                </w:rPr>
                <w:t>C</w:t>
              </w:r>
            </w:ins>
          </w:p>
        </w:tc>
        <w:tc>
          <w:tcPr>
            <w:tcW w:w="1134" w:type="dxa"/>
          </w:tcPr>
          <w:p w14:paraId="6306BF13" w14:textId="77777777" w:rsidR="001539F8" w:rsidRDefault="001539F8" w:rsidP="005F6F67">
            <w:pPr>
              <w:pStyle w:val="TAL"/>
              <w:rPr>
                <w:lang w:eastAsia="zh-CN"/>
              </w:rPr>
            </w:pPr>
            <w:r>
              <w:t>0..1</w:t>
            </w:r>
          </w:p>
        </w:tc>
        <w:tc>
          <w:tcPr>
            <w:tcW w:w="2410" w:type="dxa"/>
          </w:tcPr>
          <w:p w14:paraId="7C44EC79" w14:textId="31B739E8" w:rsidR="001539F8" w:rsidRDefault="001539F8" w:rsidP="005F6F67">
            <w:pPr>
              <w:pStyle w:val="TAL"/>
              <w:rPr>
                <w:ins w:id="46" w:author="Huawei" w:date="2024-02-05T15:25:00Z"/>
              </w:rPr>
            </w:pPr>
            <w:r w:rsidRPr="00B30272">
              <w:t xml:space="preserve">Indicates the </w:t>
            </w:r>
            <w:r>
              <w:t xml:space="preserve">clock quality </w:t>
            </w:r>
            <w:r w:rsidRPr="00B30272">
              <w:t>acceptable criteria</w:t>
            </w:r>
            <w:r>
              <w:t xml:space="preserve"> for the UE</w:t>
            </w:r>
            <w:ins w:id="47" w:author="Huawei" w:date="2024-02-05T15:26:00Z">
              <w:r w:rsidR="00740386" w:rsidRPr="000A051D">
                <w:rPr>
                  <w:rFonts w:cs="Arial"/>
                  <w:noProof/>
                  <w:szCs w:val="18"/>
                </w:rPr>
                <w:t>, and it is used to determine whether the time synchronization status for the (g)PTP service</w:t>
              </w:r>
            </w:ins>
            <w:ins w:id="48" w:author="Huawei" w:date="2024-02-05T15:27:00Z">
              <w:r w:rsidR="00740386">
                <w:rPr>
                  <w:rFonts w:cs="Arial"/>
                  <w:noProof/>
                  <w:szCs w:val="18"/>
                </w:rPr>
                <w:t>/</w:t>
              </w:r>
              <w:r w:rsidR="00740386">
                <w:rPr>
                  <w:rFonts w:cs="Arial"/>
                  <w:szCs w:val="18"/>
                </w:rPr>
                <w:t xml:space="preserve">ASTI </w:t>
              </w:r>
              <w:r w:rsidR="00740386" w:rsidRPr="00A40902">
                <w:rPr>
                  <w:rFonts w:cs="Arial"/>
                  <w:szCs w:val="18"/>
                </w:rPr>
                <w:t>service</w:t>
              </w:r>
            </w:ins>
            <w:ins w:id="49" w:author="Huawei" w:date="2024-02-05T15:26:00Z">
              <w:r w:rsidR="00740386" w:rsidRPr="000A051D">
                <w:rPr>
                  <w:rFonts w:cs="Arial"/>
                  <w:noProof/>
                  <w:szCs w:val="18"/>
                </w:rPr>
                <w:t xml:space="preserve"> is acceptable/not acceptable</w:t>
              </w:r>
            </w:ins>
            <w:r>
              <w:t>.</w:t>
            </w:r>
          </w:p>
          <w:p w14:paraId="14DD2328" w14:textId="088825A6" w:rsidR="00740386" w:rsidRDefault="00740386" w:rsidP="005F6F67">
            <w:pPr>
              <w:pStyle w:val="TAL"/>
              <w:rPr>
                <w:lang w:eastAsia="zh-CN"/>
              </w:rPr>
            </w:pPr>
            <w:ins w:id="50" w:author="Huawei" w:date="2024-02-05T15:25:00Z">
              <w:r w:rsidRPr="00A40902">
                <w:rPr>
                  <w:rFonts w:cs="Arial"/>
                  <w:szCs w:val="18"/>
                </w:rPr>
                <w:t>It shall be present when the "</w:t>
              </w:r>
              <w:proofErr w:type="spellStart"/>
              <w:r w:rsidRPr="00A40902">
                <w:rPr>
                  <w:rFonts w:cs="Arial"/>
                  <w:szCs w:val="18"/>
                </w:rPr>
                <w:t>clkQltDetLvl</w:t>
              </w:r>
              <w:proofErr w:type="spellEnd"/>
              <w:r w:rsidRPr="00A40902">
                <w:rPr>
                  <w:rFonts w:cs="Arial"/>
                  <w:szCs w:val="18"/>
                </w:rPr>
                <w:t>" attribute is present.</w:t>
              </w:r>
            </w:ins>
          </w:p>
        </w:tc>
        <w:tc>
          <w:tcPr>
            <w:tcW w:w="2410" w:type="dxa"/>
          </w:tcPr>
          <w:p w14:paraId="029A748D" w14:textId="77777777" w:rsidR="001539F8" w:rsidRPr="0016361A" w:rsidRDefault="001539F8" w:rsidP="005F6F67">
            <w:pPr>
              <w:pStyle w:val="TAL"/>
              <w:rPr>
                <w:rFonts w:cs="Arial"/>
                <w:szCs w:val="18"/>
              </w:rPr>
            </w:pPr>
            <w:proofErr w:type="spellStart"/>
            <w:r>
              <w:rPr>
                <w:rFonts w:cs="Arial"/>
                <w:szCs w:val="18"/>
              </w:rPr>
              <w:t>NetTimeSyncStatus</w:t>
            </w:r>
            <w:proofErr w:type="spellEnd"/>
          </w:p>
        </w:tc>
      </w:tr>
    </w:tbl>
    <w:p w14:paraId="19712C9C" w14:textId="77777777" w:rsidR="001539F8" w:rsidRPr="00C40346" w:rsidRDefault="001539F8" w:rsidP="001539F8"/>
    <w:p w14:paraId="515F9681" w14:textId="77777777" w:rsidR="009B6B29" w:rsidRDefault="009B6B2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76C97" w14:textId="77777777" w:rsidR="00EB35D6" w:rsidRDefault="00EB35D6">
      <w:r>
        <w:separator/>
      </w:r>
    </w:p>
  </w:endnote>
  <w:endnote w:type="continuationSeparator" w:id="0">
    <w:p w14:paraId="35DAACC7" w14:textId="77777777" w:rsidR="00EB35D6" w:rsidRDefault="00EB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C0630" w14:textId="77777777" w:rsidR="00EB35D6" w:rsidRDefault="00EB35D6">
      <w:r>
        <w:separator/>
      </w:r>
    </w:p>
  </w:footnote>
  <w:footnote w:type="continuationSeparator" w:id="0">
    <w:p w14:paraId="3EFFD558" w14:textId="77777777" w:rsidR="00EB35D6" w:rsidRDefault="00EB3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FE"/>
    <w:rsid w:val="00022E4A"/>
    <w:rsid w:val="000A6394"/>
    <w:rsid w:val="000B7FED"/>
    <w:rsid w:val="000C038A"/>
    <w:rsid w:val="000C6598"/>
    <w:rsid w:val="000D44B3"/>
    <w:rsid w:val="00145D43"/>
    <w:rsid w:val="001539F8"/>
    <w:rsid w:val="00192C46"/>
    <w:rsid w:val="001A08B3"/>
    <w:rsid w:val="001A7B60"/>
    <w:rsid w:val="001B52F0"/>
    <w:rsid w:val="001B7A65"/>
    <w:rsid w:val="001E41F3"/>
    <w:rsid w:val="001E57BA"/>
    <w:rsid w:val="0026004D"/>
    <w:rsid w:val="002640DD"/>
    <w:rsid w:val="00275D12"/>
    <w:rsid w:val="00284FEB"/>
    <w:rsid w:val="002860C4"/>
    <w:rsid w:val="002B5741"/>
    <w:rsid w:val="002E472E"/>
    <w:rsid w:val="00305409"/>
    <w:rsid w:val="003609EF"/>
    <w:rsid w:val="0036231A"/>
    <w:rsid w:val="00374DD4"/>
    <w:rsid w:val="003B40AA"/>
    <w:rsid w:val="003C40E8"/>
    <w:rsid w:val="003E1A36"/>
    <w:rsid w:val="0040052B"/>
    <w:rsid w:val="00410371"/>
    <w:rsid w:val="0041747B"/>
    <w:rsid w:val="004242F1"/>
    <w:rsid w:val="004B75B7"/>
    <w:rsid w:val="005141D9"/>
    <w:rsid w:val="0051580D"/>
    <w:rsid w:val="00546F8B"/>
    <w:rsid w:val="00547111"/>
    <w:rsid w:val="00592D74"/>
    <w:rsid w:val="005A1280"/>
    <w:rsid w:val="005E2C44"/>
    <w:rsid w:val="005E74CE"/>
    <w:rsid w:val="005F78B4"/>
    <w:rsid w:val="00621188"/>
    <w:rsid w:val="006257ED"/>
    <w:rsid w:val="00635825"/>
    <w:rsid w:val="00653DE4"/>
    <w:rsid w:val="00665C47"/>
    <w:rsid w:val="00695808"/>
    <w:rsid w:val="006B46FB"/>
    <w:rsid w:val="006E21FB"/>
    <w:rsid w:val="00717AEE"/>
    <w:rsid w:val="00740386"/>
    <w:rsid w:val="00792342"/>
    <w:rsid w:val="007977A8"/>
    <w:rsid w:val="007B2290"/>
    <w:rsid w:val="007B512A"/>
    <w:rsid w:val="007C2097"/>
    <w:rsid w:val="007D6A07"/>
    <w:rsid w:val="007F7259"/>
    <w:rsid w:val="008040A8"/>
    <w:rsid w:val="008279FA"/>
    <w:rsid w:val="008626E7"/>
    <w:rsid w:val="00864149"/>
    <w:rsid w:val="00870EE7"/>
    <w:rsid w:val="008863B9"/>
    <w:rsid w:val="00895AAC"/>
    <w:rsid w:val="008A45A6"/>
    <w:rsid w:val="008D3CCC"/>
    <w:rsid w:val="008E4F65"/>
    <w:rsid w:val="008F3789"/>
    <w:rsid w:val="008F686C"/>
    <w:rsid w:val="009148DE"/>
    <w:rsid w:val="00941E30"/>
    <w:rsid w:val="009777D9"/>
    <w:rsid w:val="00991B88"/>
    <w:rsid w:val="009A5753"/>
    <w:rsid w:val="009A579D"/>
    <w:rsid w:val="009B6B29"/>
    <w:rsid w:val="009E3297"/>
    <w:rsid w:val="009F734F"/>
    <w:rsid w:val="00A246B6"/>
    <w:rsid w:val="00A47E70"/>
    <w:rsid w:val="00A50CF0"/>
    <w:rsid w:val="00A7671C"/>
    <w:rsid w:val="00AA2CBC"/>
    <w:rsid w:val="00AC5820"/>
    <w:rsid w:val="00AD1CD8"/>
    <w:rsid w:val="00AD3762"/>
    <w:rsid w:val="00AD66FD"/>
    <w:rsid w:val="00AE150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6C75"/>
    <w:rsid w:val="00E13F3D"/>
    <w:rsid w:val="00E17D22"/>
    <w:rsid w:val="00E34898"/>
    <w:rsid w:val="00EB09B7"/>
    <w:rsid w:val="00EB35D6"/>
    <w:rsid w:val="00EB65D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B1Char">
    <w:name w:val="B1 Char"/>
    <w:link w:val="B1"/>
    <w:qFormat/>
    <w:rsid w:val="001539F8"/>
    <w:rPr>
      <w:rFonts w:ascii="Times New Roman" w:hAnsi="Times New Roman"/>
      <w:lang w:val="en-GB" w:eastAsia="en-US"/>
    </w:rPr>
  </w:style>
  <w:style w:type="character" w:customStyle="1" w:styleId="TFChar">
    <w:name w:val="TF Char"/>
    <w:link w:val="TF"/>
    <w:rsid w:val="003C40E8"/>
    <w:rPr>
      <w:rFonts w:ascii="Arial" w:hAnsi="Arial"/>
      <w:b/>
      <w:lang w:val="en-GB" w:eastAsia="en-US"/>
    </w:rPr>
  </w:style>
  <w:style w:type="character" w:customStyle="1" w:styleId="NOZchn">
    <w:name w:val="NO Zchn"/>
    <w:link w:val="NO"/>
    <w:qFormat/>
    <w:rsid w:val="003C40E8"/>
    <w:rPr>
      <w:rFonts w:ascii="Times New Roman" w:hAnsi="Times New Roman"/>
      <w:lang w:val="en-GB" w:eastAsia="en-US"/>
    </w:rPr>
  </w:style>
  <w:style w:type="character" w:customStyle="1" w:styleId="CRCoverPageZchn">
    <w:name w:val="CR Cover Page Zchn"/>
    <w:link w:val="CRCoverPage"/>
    <w:rsid w:val="004005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6CAC3-F3AF-4A95-A9BD-62098B1E5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2149</Words>
  <Characters>12254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2024-02-19T10:39:00Z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(3)As9UnytN8NI+t6iHFyQohyoJ4IWyhQn8/Sw4yAzWrpmF0HuLizixIvNIZEMfFp35JJkdMXWR
JKWHi7REUcRlyi8XT2/boIUtq7r0MKQJ5B20jX+IBOrfmHf251bxjqoFt+WIZu58msGvfPqn
emuEaI3cIn3o94/mFuDl1Xf8VoUXowYlyNoNeWX1iA7nrNTrgkwfOaO98f/5th7PUTeVLuTg
FwCblHOGFDMR7BLuAl</vt:lpwstr>
  </property>
  <property fmtid="{D5CDD505-2E9C-101B-9397-08002B2CF9AE}" pid="22" name="_2015_ms_pID_7253431">
    <vt:lpwstr>vqDcwmUmCf67C15y6ZkGzkxu+fSEO7jLPKwo4lOJHhP9Q+UXOPIhJw
qRBh1bzZt1q2KGFh5aHduaUawzn0/8C/cUHHxs+O84sc5QPbcSomA0N4WfDtEQEfxi4xB1/L
v8oRG0WmGAu9t7wiOIJ1HisWCB8NLwdjoKcMZVF86qNk0JSwN4oTz4Au+g62L9KAPmRSawWh
KCgepSrM1B574yhYb19aXmybLTTW52MYyJ15</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1708339166</vt:lpwstr>
  </property>
</Properties>
</file>